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69983D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677CB">
        <w:rPr>
          <w:b/>
          <w:noProof/>
          <w:sz w:val="24"/>
        </w:rPr>
        <w:t>3821</w:t>
      </w:r>
      <w:bookmarkStart w:id="0" w:name="_GoBack"/>
      <w:bookmarkEnd w:id="0"/>
    </w:p>
    <w:p w14:paraId="5DC21640" w14:textId="7DB17AAC" w:rsidR="003674C0" w:rsidRDefault="00941BFE" w:rsidP="00A86114">
      <w:pPr>
        <w:pStyle w:val="CRCoverPage"/>
        <w:tabs>
          <w:tab w:val="right" w:pos="954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  <w:r w:rsidR="00A86114">
        <w:rPr>
          <w:b/>
          <w:noProof/>
          <w:sz w:val="24"/>
        </w:rPr>
        <w:tab/>
        <w:t>(was C1-203158)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2DFFFB" w:rsidR="001E41F3" w:rsidRPr="00205FD2" w:rsidRDefault="003B3D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Pr="00205F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5F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8F8713" w:rsidR="001E41F3" w:rsidRPr="00410371" w:rsidRDefault="008104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1F9B2B8" w:rsidR="001E41F3" w:rsidRPr="00410371" w:rsidRDefault="00A861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167252" w:rsidR="001E41F3" w:rsidRPr="00410371" w:rsidRDefault="003B3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E13F3E6" w:rsidR="001E41F3" w:rsidRDefault="00411269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6.3.5.4</w:t>
            </w:r>
            <w:r w:rsidR="0011040F">
              <w:t xml:space="preserve"> </w:t>
            </w:r>
            <w:r w:rsidR="00205FD2">
              <w:t>Correct reference to group document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120CCA" w:rsidR="001E41F3" w:rsidRDefault="00570453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B3DAA">
              <w:rPr>
                <w:noProof/>
              </w:rPr>
              <w:t>MCProtoc16</w:t>
            </w:r>
            <w:r>
              <w:rPr>
                <w:noProof/>
              </w:rPr>
              <w:fldChar w:fldCharType="end"/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BBD83C0" w:rsidR="001E41F3" w:rsidRDefault="003B3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1D93678" w:rsidR="001E41F3" w:rsidRDefault="00443AD8" w:rsidP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 w:rsidR="00411269">
              <w:t>6.3.5.4</w:t>
            </w:r>
            <w:r w:rsidR="00A84123">
              <w:t xml:space="preserve"> </w:t>
            </w:r>
            <w:r w:rsidR="00205FD2">
              <w:rPr>
                <w:noProof/>
              </w:rPr>
              <w:t xml:space="preserve">refers to the group document. Since the group referenced by this procedure can be either a group for which a group document exists in the GMS or can be a regroup based on a preconfigured group, the text needs to be improved to handle both cases.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4D43D5" w14:textId="77777777" w:rsidR="001E41F3" w:rsidRDefault="00205FD2" w:rsidP="00971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is introduced to make the term "group document" refer to either a group document retrieved from the GMS, or the group document of the pr</w:t>
            </w:r>
            <w:r w:rsidR="00080781">
              <w:rPr>
                <w:noProof/>
              </w:rPr>
              <w:t>econfigured group</w:t>
            </w:r>
            <w:r>
              <w:rPr>
                <w:noProof/>
              </w:rPr>
              <w:t>.</w:t>
            </w:r>
          </w:p>
          <w:p w14:paraId="5D7E5D21" w14:textId="77777777" w:rsidR="00F32D36" w:rsidRDefault="00F32D36" w:rsidP="00971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"MCPTT ID" is corrected to "MCPTT group ID" in the existing step 1).</w:t>
            </w:r>
          </w:p>
          <w:p w14:paraId="76C0712C" w14:textId="2D76755C" w:rsidR="00A86114" w:rsidRDefault="00A86114" w:rsidP="00971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step 2 was added to check that, if the group is a user regroup based on a preconfigured group, the user is on the list of users for that regroup.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CAE116" w:rsidR="001E41F3" w:rsidRDefault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will not take into account regroups based on a preconfigured group that do not have their own group document in the GMS, and consequently regroups based on a preconfigured group will not be supported in the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118733C" w:rsidR="001E41F3" w:rsidRDefault="00A84123">
            <w:pPr>
              <w:pStyle w:val="CRCoverPage"/>
              <w:spacing w:after="0"/>
              <w:ind w:left="100"/>
              <w:rPr>
                <w:noProof/>
              </w:rPr>
            </w:pPr>
            <w:r>
              <w:t>6.3</w:t>
            </w:r>
            <w:r w:rsidR="0011040F">
              <w:t>.5.</w:t>
            </w:r>
            <w:r w:rsidR="00411269">
              <w:t>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0BA0FAE8" w:rsidR="008863B9" w:rsidRDefault="00C67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Clarified the wording in step 2.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522C50F9" w14:textId="77777777" w:rsidR="00626220" w:rsidRPr="0073469F" w:rsidRDefault="00626220" w:rsidP="00626220">
      <w:pPr>
        <w:pStyle w:val="Heading4"/>
      </w:pPr>
      <w:bookmarkStart w:id="3" w:name="_Toc20155694"/>
      <w:bookmarkStart w:id="4" w:name="_Toc27500849"/>
      <w:bookmarkStart w:id="5" w:name="_Toc36048974"/>
      <w:bookmarkStart w:id="6" w:name="_Toc20155691"/>
      <w:bookmarkStart w:id="7" w:name="_Toc27500846"/>
      <w:bookmarkStart w:id="8" w:name="_Toc36048971"/>
      <w:bookmarkStart w:id="9" w:name="_Toc20155654"/>
      <w:bookmarkStart w:id="10" w:name="_Toc27500809"/>
      <w:bookmarkStart w:id="11" w:name="_Toc36048934"/>
      <w:bookmarkStart w:id="12" w:name="_Toc20155599"/>
      <w:bookmarkStart w:id="13" w:name="_Toc27500754"/>
      <w:bookmarkStart w:id="14" w:name="_Toc36048879"/>
      <w:bookmarkStart w:id="15" w:name="_Toc20155546"/>
      <w:bookmarkStart w:id="16" w:name="_Toc27500701"/>
      <w:bookmarkStart w:id="17" w:name="_Toc36048826"/>
      <w:bookmarkStart w:id="18" w:name="_Toc20155648"/>
      <w:bookmarkStart w:id="19" w:name="_Toc27500803"/>
      <w:bookmarkStart w:id="20" w:name="_Toc36048928"/>
      <w:bookmarkStart w:id="21" w:name="_Toc20155649"/>
      <w:bookmarkStart w:id="22" w:name="_Toc27500804"/>
      <w:bookmarkStart w:id="23" w:name="_Toc36048929"/>
      <w:bookmarkStart w:id="24" w:name="_Toc20155652"/>
      <w:bookmarkStart w:id="25" w:name="_Toc27500807"/>
      <w:bookmarkStart w:id="26" w:name="_Toc36048932"/>
      <w:bookmarkStart w:id="27" w:name="_Toc20155674"/>
      <w:bookmarkStart w:id="28" w:name="_Toc27500829"/>
      <w:bookmarkStart w:id="29" w:name="_Toc36048954"/>
      <w:bookmarkStart w:id="30" w:name="_Toc20155675"/>
      <w:bookmarkStart w:id="31" w:name="_Toc27500830"/>
      <w:bookmarkStart w:id="32" w:name="_Toc36048955"/>
      <w:bookmarkStart w:id="33" w:name="_Toc20155682"/>
      <w:bookmarkStart w:id="34" w:name="_Toc27500837"/>
      <w:bookmarkStart w:id="35" w:name="_Toc36048962"/>
      <w:bookmarkStart w:id="36" w:name="_Toc20155693"/>
      <w:bookmarkStart w:id="37" w:name="_Toc27500848"/>
      <w:bookmarkStart w:id="38" w:name="_Toc36048973"/>
      <w:r w:rsidRPr="0073469F">
        <w:t>6.3.5.4</w:t>
      </w:r>
      <w:r w:rsidRPr="0073469F">
        <w:tab/>
        <w:t xml:space="preserve">Rules for initiating a </w:t>
      </w:r>
      <w:r>
        <w:t>prearranged</w:t>
      </w:r>
      <w:r w:rsidRPr="0073469F">
        <w:t xml:space="preserve"> group session</w:t>
      </w:r>
      <w:bookmarkEnd w:id="3"/>
      <w:bookmarkEnd w:id="4"/>
      <w:bookmarkEnd w:id="5"/>
    </w:p>
    <w:p w14:paraId="092B3EF2" w14:textId="77777777" w:rsidR="00626220" w:rsidRDefault="00626220" w:rsidP="00626220">
      <w:r w:rsidRPr="0073469F">
        <w:t xml:space="preserve">The following conditions shall be met for </w:t>
      </w:r>
      <w:r>
        <w:t>a</w:t>
      </w:r>
      <w:r w:rsidRPr="0073469F">
        <w:t xml:space="preserve"> controlling MCPTT function </w:t>
      </w:r>
      <w:r>
        <w:t>or non-controlling MCPTT function of an MCPTT group</w:t>
      </w:r>
      <w:r w:rsidRPr="0073469F">
        <w:t xml:space="preserve"> to initiate a group session for the requesting MCPTT user:</w:t>
      </w:r>
    </w:p>
    <w:p w14:paraId="5B1A7F43" w14:textId="18E49503" w:rsidR="00626220" w:rsidRPr="0087070F" w:rsidRDefault="00626220" w:rsidP="00626220">
      <w:pPr>
        <w:pStyle w:val="B1"/>
      </w:pPr>
      <w:r>
        <w:t>1)</w:t>
      </w:r>
      <w:r>
        <w:tab/>
        <w:t xml:space="preserve">if the </w:t>
      </w:r>
      <w:r w:rsidRPr="00107C42">
        <w:t xml:space="preserve">&lt;on-network-regrouped&gt; element in the &lt;list-service&gt; element </w:t>
      </w:r>
      <w:r>
        <w:t xml:space="preserve">is </w:t>
      </w:r>
      <w:r w:rsidRPr="0087070F">
        <w:t xml:space="preserve">present in the group document and if the MCPTT </w:t>
      </w:r>
      <w:ins w:id="39" w:author="Mike Dolan-1" w:date="2020-04-27T10:50:00Z">
        <w:r w:rsidR="0059036C" w:rsidRPr="0087070F">
          <w:t xml:space="preserve">group </w:t>
        </w:r>
      </w:ins>
      <w:r w:rsidRPr="0087070F">
        <w:t>ID indicated in the incoming INVITE request is the same as the MCPTT group ID in the "temporary-MCPTT-group-ID" attribute of the &lt;on-network-regrouped&gt; element; or</w:t>
      </w:r>
    </w:p>
    <w:p w14:paraId="229113C5" w14:textId="77777777" w:rsidR="00626220" w:rsidRPr="0087070F" w:rsidRDefault="00626220" w:rsidP="00626220">
      <w:pPr>
        <w:pStyle w:val="B1"/>
      </w:pPr>
      <w:r w:rsidRPr="0087070F">
        <w:t>2)</w:t>
      </w:r>
      <w:r w:rsidRPr="0087070F">
        <w:tab/>
      </w:r>
      <w:proofErr w:type="gramStart"/>
      <w:r w:rsidRPr="0087070F">
        <w:t>if</w:t>
      </w:r>
      <w:proofErr w:type="gramEnd"/>
      <w:r w:rsidRPr="0087070F">
        <w:t xml:space="preserve"> the &lt;on-network-regrouped&gt; element in the &lt;list-service&gt; element of the MCPTT group document is not present in the group document;</w:t>
      </w:r>
    </w:p>
    <w:p w14:paraId="32B02BA8" w14:textId="77777777" w:rsidR="00626220" w:rsidRPr="0087070F" w:rsidRDefault="00626220" w:rsidP="00626220">
      <w:proofErr w:type="gramStart"/>
      <w:r w:rsidRPr="0087070F">
        <w:t>and</w:t>
      </w:r>
      <w:proofErr w:type="gramEnd"/>
      <w:r w:rsidRPr="0087070F">
        <w:t>:</w:t>
      </w:r>
    </w:p>
    <w:p w14:paraId="2B87A3A0" w14:textId="018B62F1" w:rsidR="00626220" w:rsidRPr="0087070F" w:rsidRDefault="00626220" w:rsidP="00626220">
      <w:pPr>
        <w:pStyle w:val="B1"/>
        <w:rPr>
          <w:ins w:id="40" w:author="Mike Dolan-1" w:date="2020-04-27T11:35:00Z"/>
        </w:rPr>
      </w:pPr>
      <w:r w:rsidRPr="0087070F">
        <w:t>1)</w:t>
      </w:r>
      <w:r w:rsidRPr="0087070F">
        <w:tab/>
      </w:r>
      <w:proofErr w:type="gramStart"/>
      <w:r w:rsidRPr="0087070F">
        <w:t>an</w:t>
      </w:r>
      <w:proofErr w:type="gramEnd"/>
      <w:r w:rsidRPr="0087070F">
        <w:t xml:space="preserve"> &lt;entry&gt; element exists in the &lt;list&gt; element of the group document for the MCPTT user;</w:t>
      </w:r>
    </w:p>
    <w:p w14:paraId="0939F81B" w14:textId="28531B54" w:rsidR="00411269" w:rsidRPr="0087070F" w:rsidRDefault="00411269" w:rsidP="00626220">
      <w:pPr>
        <w:pStyle w:val="B1"/>
      </w:pPr>
      <w:ins w:id="41" w:author="Mike Dolan-1" w:date="2020-04-27T11:35:00Z">
        <w:r w:rsidRPr="0087070F">
          <w:t>2)</w:t>
        </w:r>
        <w:r w:rsidRPr="0087070F">
          <w:tab/>
        </w:r>
      </w:ins>
      <w:proofErr w:type="gramStart"/>
      <w:ins w:id="42" w:author="Mike Dolan-2" w:date="2020-06-01T08:00:00Z">
        <w:r w:rsidR="00390D16">
          <w:t>if</w:t>
        </w:r>
        <w:proofErr w:type="gramEnd"/>
        <w:r w:rsidR="00390D16">
          <w:t xml:space="preserve"> the group is a user regroup based on a preconfigured group and the MCPTT ID in the SIP INVITE request is included in the list of users specified for creation of the user regroup</w:t>
        </w:r>
      </w:ins>
      <w:ins w:id="43" w:author="Mike Dolan-1" w:date="2020-04-27T11:37:00Z">
        <w:r w:rsidRPr="0087070F">
          <w:t>;</w:t>
        </w:r>
      </w:ins>
    </w:p>
    <w:p w14:paraId="0D9CF191" w14:textId="6AD97F0C" w:rsidR="00626220" w:rsidRPr="0087070F" w:rsidRDefault="00411269" w:rsidP="00626220">
      <w:pPr>
        <w:pStyle w:val="B1"/>
      </w:pPr>
      <w:ins w:id="44" w:author="Mike Dolan-1" w:date="2020-04-27T11:38:00Z">
        <w:r w:rsidRPr="0087070F">
          <w:t>3</w:t>
        </w:r>
      </w:ins>
      <w:del w:id="45" w:author="Mike Dolan-1" w:date="2020-04-27T11:38:00Z">
        <w:r w:rsidR="00626220" w:rsidRPr="0087070F" w:rsidDel="00411269">
          <w:delText>2</w:delText>
        </w:r>
      </w:del>
      <w:r w:rsidR="00626220" w:rsidRPr="0087070F">
        <w:t>)</w:t>
      </w:r>
      <w:r w:rsidR="00626220" w:rsidRPr="0087070F">
        <w:tab/>
      </w:r>
      <w:proofErr w:type="gramStart"/>
      <w:r w:rsidR="00626220" w:rsidRPr="0087070F">
        <w:t>a</w:t>
      </w:r>
      <w:proofErr w:type="gramEnd"/>
      <w:r w:rsidR="00626220" w:rsidRPr="0087070F">
        <w:t xml:space="preserve"> &lt;rule&gt; exists in the group document with:</w:t>
      </w:r>
    </w:p>
    <w:p w14:paraId="58EC033E" w14:textId="77777777" w:rsidR="00626220" w:rsidRPr="0073469F" w:rsidRDefault="00626220" w:rsidP="00626220">
      <w:pPr>
        <w:pStyle w:val="B2"/>
      </w:pPr>
      <w:r w:rsidRPr="0087070F">
        <w:t>a)</w:t>
      </w:r>
      <w:r w:rsidRPr="0087070F">
        <w:tab/>
      </w:r>
      <w:proofErr w:type="gramStart"/>
      <w:r w:rsidRPr="0087070F">
        <w:t>the</w:t>
      </w:r>
      <w:proofErr w:type="gramEnd"/>
      <w:r w:rsidRPr="0087070F">
        <w:t xml:space="preserve"> &lt;is-list-member&gt; element of the &lt;conditions&gt; element present and with the &lt;allow-initiate-conference&gt; element of the corresponding &lt;actions&gt; element set to "true"; or</w:t>
      </w:r>
    </w:p>
    <w:p w14:paraId="71454ADF" w14:textId="77777777" w:rsidR="00626220" w:rsidRPr="0073469F" w:rsidRDefault="00626220" w:rsidP="00626220">
      <w:pPr>
        <w:pStyle w:val="B2"/>
      </w:pPr>
      <w:r w:rsidRPr="0073469F">
        <w:t>b)</w:t>
      </w:r>
      <w:r w:rsidRPr="0073469F">
        <w:tab/>
        <w:t>the &lt;identity&gt; element of the &lt;conditions&gt; element containing an entry matching the MCPTT ID in the SIP INVITE request, with the &lt;allow-initiate-conference&gt; element of the &lt;actions&gt; element is set to "true"; and</w:t>
      </w:r>
    </w:p>
    <w:p w14:paraId="0A5635B1" w14:textId="4ED57540" w:rsidR="00626220" w:rsidRPr="0073469F" w:rsidRDefault="00411269" w:rsidP="00626220">
      <w:pPr>
        <w:pStyle w:val="B1"/>
      </w:pPr>
      <w:ins w:id="46" w:author="Mike Dolan-1" w:date="2020-04-27T11:38:00Z">
        <w:r>
          <w:t>4</w:t>
        </w:r>
      </w:ins>
      <w:del w:id="47" w:author="Mike Dolan-1" w:date="2020-04-27T11:38:00Z">
        <w:r w:rsidR="00626220" w:rsidRPr="0073469F" w:rsidDel="00411269">
          <w:delText>3</w:delText>
        </w:r>
      </w:del>
      <w:r w:rsidR="00626220" w:rsidRPr="0073469F">
        <w:t>)</w:t>
      </w:r>
      <w:r w:rsidR="00626220" w:rsidRPr="0073469F">
        <w:tab/>
      </w:r>
      <w:proofErr w:type="gramStart"/>
      <w:r w:rsidR="00626220" w:rsidRPr="0073469F">
        <w:t>if</w:t>
      </w:r>
      <w:proofErr w:type="gramEnd"/>
      <w:r w:rsidR="00626220" w:rsidRPr="0073469F">
        <w:t xml:space="preserve"> the &lt;supported-services&gt; element is present, it contains:</w:t>
      </w:r>
    </w:p>
    <w:p w14:paraId="28567156" w14:textId="77777777" w:rsidR="00626220" w:rsidRPr="0073469F" w:rsidRDefault="00626220" w:rsidP="00626220">
      <w:pPr>
        <w:pStyle w:val="B2"/>
      </w:pPr>
      <w:r w:rsidRPr="0073469F">
        <w:t>a)</w:t>
      </w:r>
      <w:r w:rsidRPr="0073469F">
        <w:tab/>
      </w:r>
      <w:proofErr w:type="gramStart"/>
      <w:r w:rsidRPr="0073469F">
        <w:t>a</w:t>
      </w:r>
      <w:proofErr w:type="gramEnd"/>
      <w:r w:rsidRPr="0073469F">
        <w:t xml:space="preserve"> &lt;service&gt; element containing an "enabler" attribute which is set to the MCPTT ICSI; and</w:t>
      </w:r>
    </w:p>
    <w:p w14:paraId="1746C643" w14:textId="77777777" w:rsidR="00626220" w:rsidRPr="0073469F" w:rsidRDefault="00626220" w:rsidP="00626220">
      <w:pPr>
        <w:pStyle w:val="B2"/>
      </w:pPr>
      <w:r w:rsidRPr="0073469F">
        <w:t>b)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a &lt;group-media&gt; element is present, an entry set to "MCPTT speech".</w:t>
      </w:r>
    </w:p>
    <w:p w14:paraId="1130BFE6" w14:textId="77777777" w:rsidR="00626220" w:rsidRPr="0073469F" w:rsidRDefault="00626220" w:rsidP="00626220">
      <w:proofErr w:type="gramStart"/>
      <w:r w:rsidRPr="0073469F">
        <w:t>then</w:t>
      </w:r>
      <w:proofErr w:type="gramEnd"/>
      <w:r w:rsidRPr="0073469F">
        <w:t xml:space="preserve"> the MCPTT user shall be authorised to initiate the group session.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FD4F97" w14:textId="77777777" w:rsidR="00B63465" w:rsidRDefault="00B63465">
      <w:r>
        <w:separator/>
      </w:r>
    </w:p>
  </w:endnote>
  <w:endnote w:type="continuationSeparator" w:id="0">
    <w:p w14:paraId="5A1E4838" w14:textId="77777777" w:rsidR="00B63465" w:rsidRDefault="00B63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6B8F89" w14:textId="77777777" w:rsidR="00B63465" w:rsidRDefault="00B63465">
      <w:r>
        <w:separator/>
      </w:r>
    </w:p>
  </w:footnote>
  <w:footnote w:type="continuationSeparator" w:id="0">
    <w:p w14:paraId="2AA28281" w14:textId="77777777" w:rsidR="00B63465" w:rsidRDefault="00B63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781"/>
    <w:rsid w:val="000A1F6F"/>
    <w:rsid w:val="000A6394"/>
    <w:rsid w:val="000B43A1"/>
    <w:rsid w:val="000B7FED"/>
    <w:rsid w:val="000C038A"/>
    <w:rsid w:val="000C6598"/>
    <w:rsid w:val="000E1C0F"/>
    <w:rsid w:val="0011040F"/>
    <w:rsid w:val="00143DCF"/>
    <w:rsid w:val="00145D43"/>
    <w:rsid w:val="00185EEA"/>
    <w:rsid w:val="00192C46"/>
    <w:rsid w:val="0019338C"/>
    <w:rsid w:val="001A08B3"/>
    <w:rsid w:val="001A7B60"/>
    <w:rsid w:val="001B52F0"/>
    <w:rsid w:val="001B7A65"/>
    <w:rsid w:val="001D79CD"/>
    <w:rsid w:val="001E41F3"/>
    <w:rsid w:val="00205FD2"/>
    <w:rsid w:val="00227EAD"/>
    <w:rsid w:val="0026004D"/>
    <w:rsid w:val="002640DD"/>
    <w:rsid w:val="00275D12"/>
    <w:rsid w:val="00284FEB"/>
    <w:rsid w:val="00285737"/>
    <w:rsid w:val="002860C4"/>
    <w:rsid w:val="002A1ABE"/>
    <w:rsid w:val="002B5741"/>
    <w:rsid w:val="002C47D4"/>
    <w:rsid w:val="00305409"/>
    <w:rsid w:val="00330BAA"/>
    <w:rsid w:val="00357F99"/>
    <w:rsid w:val="003609EF"/>
    <w:rsid w:val="0036231A"/>
    <w:rsid w:val="00363DF6"/>
    <w:rsid w:val="003674C0"/>
    <w:rsid w:val="00374DD4"/>
    <w:rsid w:val="00390D16"/>
    <w:rsid w:val="003B3410"/>
    <w:rsid w:val="003B3DAA"/>
    <w:rsid w:val="003E1A36"/>
    <w:rsid w:val="00410371"/>
    <w:rsid w:val="00411269"/>
    <w:rsid w:val="0041782D"/>
    <w:rsid w:val="004242F1"/>
    <w:rsid w:val="004379A5"/>
    <w:rsid w:val="00443AD8"/>
    <w:rsid w:val="004560EA"/>
    <w:rsid w:val="004A518E"/>
    <w:rsid w:val="004A6835"/>
    <w:rsid w:val="004B75B7"/>
    <w:rsid w:val="004C1C65"/>
    <w:rsid w:val="004E1669"/>
    <w:rsid w:val="0051580D"/>
    <w:rsid w:val="00547111"/>
    <w:rsid w:val="00570453"/>
    <w:rsid w:val="00570D54"/>
    <w:rsid w:val="0059036C"/>
    <w:rsid w:val="00592D74"/>
    <w:rsid w:val="0059568E"/>
    <w:rsid w:val="005E2C44"/>
    <w:rsid w:val="00621188"/>
    <w:rsid w:val="006257ED"/>
    <w:rsid w:val="00626220"/>
    <w:rsid w:val="00665435"/>
    <w:rsid w:val="00677E82"/>
    <w:rsid w:val="00695808"/>
    <w:rsid w:val="006B46FB"/>
    <w:rsid w:val="006C0497"/>
    <w:rsid w:val="006E21FB"/>
    <w:rsid w:val="0074237A"/>
    <w:rsid w:val="00792342"/>
    <w:rsid w:val="007977A8"/>
    <w:rsid w:val="007B512A"/>
    <w:rsid w:val="007C2097"/>
    <w:rsid w:val="007D5657"/>
    <w:rsid w:val="007D6A07"/>
    <w:rsid w:val="007F7259"/>
    <w:rsid w:val="008040A8"/>
    <w:rsid w:val="008104B9"/>
    <w:rsid w:val="008279FA"/>
    <w:rsid w:val="008438B9"/>
    <w:rsid w:val="008626E7"/>
    <w:rsid w:val="0087070F"/>
    <w:rsid w:val="00870EE7"/>
    <w:rsid w:val="008863B9"/>
    <w:rsid w:val="008A45A6"/>
    <w:rsid w:val="008F686C"/>
    <w:rsid w:val="009148DE"/>
    <w:rsid w:val="00941BFE"/>
    <w:rsid w:val="00941E30"/>
    <w:rsid w:val="00971D51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84123"/>
    <w:rsid w:val="00A86114"/>
    <w:rsid w:val="00AA2CBC"/>
    <w:rsid w:val="00AC5820"/>
    <w:rsid w:val="00AD1CD8"/>
    <w:rsid w:val="00AE1F3F"/>
    <w:rsid w:val="00B258BB"/>
    <w:rsid w:val="00B31BE1"/>
    <w:rsid w:val="00B327E3"/>
    <w:rsid w:val="00B61AF8"/>
    <w:rsid w:val="00B63465"/>
    <w:rsid w:val="00B67B97"/>
    <w:rsid w:val="00B968C8"/>
    <w:rsid w:val="00BA15F7"/>
    <w:rsid w:val="00BA3EC5"/>
    <w:rsid w:val="00BA51D9"/>
    <w:rsid w:val="00BB5DFC"/>
    <w:rsid w:val="00BD279D"/>
    <w:rsid w:val="00BD6BB8"/>
    <w:rsid w:val="00C21014"/>
    <w:rsid w:val="00C6601A"/>
    <w:rsid w:val="00C66BA2"/>
    <w:rsid w:val="00C677CB"/>
    <w:rsid w:val="00C75CB0"/>
    <w:rsid w:val="00C95985"/>
    <w:rsid w:val="00CC5026"/>
    <w:rsid w:val="00CC68D0"/>
    <w:rsid w:val="00CE4B84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4130C"/>
    <w:rsid w:val="00E77595"/>
    <w:rsid w:val="00E8079D"/>
    <w:rsid w:val="00EB09B7"/>
    <w:rsid w:val="00EB0E0D"/>
    <w:rsid w:val="00EE7D7C"/>
    <w:rsid w:val="00F25D98"/>
    <w:rsid w:val="00F300FB"/>
    <w:rsid w:val="00F32D36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205FD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05FD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05FD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05FD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443A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5CB0F-D4BB-4393-BEE8-112E06FF1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643</Words>
  <Characters>3666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6</cp:revision>
  <cp:lastPrinted>1900-01-01T06:00:00Z</cp:lastPrinted>
  <dcterms:created xsi:type="dcterms:W3CDTF">2020-05-29T16:30:00Z</dcterms:created>
  <dcterms:modified xsi:type="dcterms:W3CDTF">2020-06-05T14:03:00Z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